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E6E5A" w14:textId="23C0BA0D" w:rsidR="003F4E49" w:rsidRPr="00683A3D" w:rsidRDefault="003F4E49" w:rsidP="003F4E49">
      <w:pPr>
        <w:suppressAutoHyphens/>
        <w:spacing w:after="0"/>
        <w:rPr>
          <w:rFonts w:ascii="Arial" w:eastAsiaTheme="minorEastAsia" w:hAnsi="Arial" w:cs="Arial"/>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186A8D">
        <w:rPr>
          <w:rFonts w:ascii="Arial" w:eastAsiaTheme="minorEastAsia" w:hAnsi="Arial" w:cs="Arial"/>
          <w:iCs/>
          <w:sz w:val="24"/>
          <w:szCs w:val="24"/>
          <w:lang w:val="en-US" w:eastAsia="zh-CN"/>
        </w:rPr>
        <w:t>7007</w:t>
      </w:r>
    </w:p>
    <w:p w14:paraId="09FC6D6E" w14:textId="77777777" w:rsidR="003F4E49" w:rsidRPr="00D24277" w:rsidRDefault="00E24F67" w:rsidP="003F4E49">
      <w:pPr>
        <w:suppressAutoHyphens/>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hint="eastAsia"/>
          <w:color w:val="000000"/>
          <w:sz w:val="24"/>
          <w:szCs w:val="24"/>
          <w:lang w:val="en-US" w:eastAsia="zh-CN"/>
        </w:rPr>
        <w:t xml:space="preserve">Online, </w:t>
      </w:r>
      <w:r w:rsidR="003F4E49" w:rsidRPr="00D24277">
        <w:rPr>
          <w:rFonts w:ascii="Arial" w:eastAsia="Batang" w:hAnsi="Arial" w:cs="Arial"/>
          <w:color w:val="000000"/>
          <w:sz w:val="24"/>
          <w:szCs w:val="24"/>
          <w:lang w:val="en-US" w:eastAsia="zh-CN"/>
        </w:rPr>
        <w:t>2-12 November 2020</w:t>
      </w:r>
    </w:p>
    <w:p w14:paraId="33FEDCAB" w14:textId="77777777"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14:paraId="53645F71" w14:textId="77777777"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w:t>
      </w:r>
      <w:r w:rsidR="004246AF">
        <w:rPr>
          <w:rFonts w:ascii="Arial" w:hAnsi="Arial" w:cs="Arial"/>
          <w:b/>
          <w:bCs/>
          <w:sz w:val="24"/>
          <w:lang w:eastAsia="zh-CN"/>
        </w:rPr>
        <w:t>3</w:t>
      </w:r>
    </w:p>
    <w:p w14:paraId="4CAE4B4A" w14:textId="77777777"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14:paraId="558B3C89" w14:textId="77777777"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3</w:t>
      </w:r>
      <w:r w:rsidR="004246AF">
        <w:rPr>
          <w:rFonts w:ascii="Arial" w:hAnsi="Arial" w:cs="Arial"/>
          <w:b/>
          <w:bCs/>
          <w:sz w:val="24"/>
          <w:lang w:eastAsia="zh-CN"/>
        </w:rPr>
        <w:t>6</w:t>
      </w:r>
      <w:r>
        <w:rPr>
          <w:rFonts w:ascii="Arial" w:hAnsi="Arial" w:cs="Arial" w:hint="eastAsia"/>
          <w:b/>
          <w:bCs/>
          <w:sz w:val="24"/>
          <w:lang w:eastAsia="zh-CN"/>
        </w:rPr>
        <w:t xml:space="preserve">.300 for inter-system </w:t>
      </w:r>
      <w:r w:rsidR="00216679" w:rsidRPr="00216679">
        <w:rPr>
          <w:rFonts w:ascii="Arial" w:hAnsi="Arial" w:cs="Arial"/>
          <w:b/>
          <w:bCs/>
          <w:sz w:val="24"/>
          <w:lang w:eastAsia="zh-CN"/>
        </w:rPr>
        <w:t>inter-RAT energy saving</w:t>
      </w:r>
    </w:p>
    <w:p w14:paraId="599E27C3" w14:textId="77777777"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14:paraId="2368556F" w14:textId="77777777"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14:paraId="74A244E2" w14:textId="77777777"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sidR="00A54A70">
        <w:rPr>
          <w:lang w:val="en-US" w:eastAsia="zh-CN"/>
        </w:rPr>
        <w:t xml:space="preserve">energy saving </w:t>
      </w:r>
      <w:r>
        <w:rPr>
          <w:rFonts w:hint="eastAsia"/>
          <w:lang w:val="en-US" w:eastAsia="zh-CN"/>
        </w:rPr>
        <w:t>description for inter-system</w:t>
      </w:r>
      <w:r w:rsidR="00216679">
        <w:rPr>
          <w:lang w:val="en-US" w:eastAsia="zh-CN"/>
        </w:rPr>
        <w:t xml:space="preserve"> </w:t>
      </w:r>
      <w:r w:rsidR="00216679" w:rsidRPr="00216679">
        <w:rPr>
          <w:lang w:val="en-US" w:eastAsia="zh-CN"/>
        </w:rPr>
        <w:t>inter-RAT energy saving</w:t>
      </w:r>
      <w:r>
        <w:rPr>
          <w:rFonts w:hint="eastAsia"/>
          <w:lang w:val="en-US" w:eastAsia="zh-CN"/>
        </w:rPr>
        <w:t xml:space="preserve"> in TS</w:t>
      </w:r>
      <w:r w:rsidRPr="00F54964">
        <w:rPr>
          <w:rFonts w:hint="eastAsia"/>
          <w:lang w:val="en-US" w:eastAsia="zh-CN"/>
        </w:rPr>
        <w:t xml:space="preserve"> </w:t>
      </w:r>
      <w:r>
        <w:rPr>
          <w:rFonts w:hint="eastAsia"/>
          <w:lang w:val="en-US" w:eastAsia="zh-CN"/>
        </w:rPr>
        <w:t>3</w:t>
      </w:r>
      <w:r w:rsidR="004246AF">
        <w:rPr>
          <w:lang w:val="en-US" w:eastAsia="zh-CN"/>
        </w:rPr>
        <w:t>6</w:t>
      </w:r>
      <w:r>
        <w:rPr>
          <w:rFonts w:hint="eastAsia"/>
          <w:lang w:val="en-US" w:eastAsia="zh-CN"/>
        </w:rPr>
        <w:t>.300</w:t>
      </w:r>
      <w:r w:rsidRPr="00F54964">
        <w:rPr>
          <w:rFonts w:hint="eastAsia"/>
          <w:lang w:val="en-US" w:eastAsia="zh-CN"/>
        </w:rPr>
        <w:t>.</w:t>
      </w:r>
    </w:p>
    <w:p w14:paraId="10398FD6" w14:textId="77777777" w:rsidR="00216679" w:rsidRDefault="003F4E49" w:rsidP="0021667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00216679">
        <w:rPr>
          <w:rFonts w:ascii="Arial" w:hAnsi="Arial"/>
          <w:sz w:val="36"/>
        </w:rPr>
        <w:t xml:space="preserve"> </w:t>
      </w:r>
      <w:r>
        <w:rPr>
          <w:rFonts w:ascii="Arial" w:hAnsi="Arial" w:hint="eastAsia"/>
          <w:sz w:val="36"/>
          <w:lang w:eastAsia="zh-CN"/>
        </w:rPr>
        <w:t>Text proposal for TS 3</w:t>
      </w:r>
      <w:r w:rsidR="004246AF">
        <w:rPr>
          <w:rFonts w:ascii="Arial" w:hAnsi="Arial"/>
          <w:sz w:val="36"/>
          <w:lang w:eastAsia="zh-CN"/>
        </w:rPr>
        <w:t>6</w:t>
      </w:r>
      <w:r>
        <w:rPr>
          <w:rFonts w:ascii="Arial" w:hAnsi="Arial" w:hint="eastAsia"/>
          <w:sz w:val="36"/>
          <w:lang w:eastAsia="zh-CN"/>
        </w:rPr>
        <w:t>.300</w:t>
      </w:r>
    </w:p>
    <w:p w14:paraId="0B4FB06E" w14:textId="77777777" w:rsidR="00A54A70" w:rsidRDefault="00191EFC" w:rsidP="0019315E">
      <w:pPr>
        <w:rPr>
          <w:b/>
          <w:color w:val="0070C0"/>
          <w:sz w:val="22"/>
          <w:szCs w:val="22"/>
        </w:rPr>
      </w:pPr>
      <w:r>
        <w:rPr>
          <w:b/>
          <w:color w:val="0070C0"/>
          <w:sz w:val="22"/>
          <w:szCs w:val="22"/>
        </w:rPr>
        <w:t>--------------------------------------------------Start of the change---------------------------------------------------</w:t>
      </w:r>
    </w:p>
    <w:p w14:paraId="0B301B78" w14:textId="77777777" w:rsidR="0019315E" w:rsidRPr="0019315E" w:rsidRDefault="0019315E" w:rsidP="0019315E">
      <w:pPr>
        <w:keepNext/>
        <w:keepLines/>
        <w:tabs>
          <w:tab w:val="left" w:pos="576"/>
          <w:tab w:val="left" w:pos="720"/>
        </w:tabs>
        <w:spacing w:before="120"/>
        <w:ind w:left="720" w:hanging="720"/>
        <w:outlineLvl w:val="2"/>
        <w:rPr>
          <w:rFonts w:ascii="Arial" w:eastAsia="MS Mincho" w:hAnsi="Arial"/>
          <w:sz w:val="28"/>
        </w:rPr>
      </w:pPr>
      <w:r w:rsidRPr="0019315E">
        <w:rPr>
          <w:rFonts w:ascii="Arial" w:eastAsia="MS Mincho" w:hAnsi="Arial"/>
          <w:sz w:val="28"/>
        </w:rPr>
        <w:t>22.4.4</w:t>
      </w:r>
      <w:r w:rsidRPr="0019315E">
        <w:rPr>
          <w:rFonts w:ascii="Arial" w:eastAsia="MS Mincho" w:hAnsi="Arial"/>
          <w:sz w:val="28"/>
        </w:rPr>
        <w:tab/>
        <w:t>Support for Energy Saving</w:t>
      </w:r>
    </w:p>
    <w:p w14:paraId="4F9A8437" w14:textId="77777777" w:rsidR="0019315E" w:rsidRPr="0019315E" w:rsidRDefault="0019315E" w:rsidP="0019315E">
      <w:pPr>
        <w:keepNext/>
        <w:keepLines/>
        <w:tabs>
          <w:tab w:val="left" w:pos="576"/>
          <w:tab w:val="left" w:pos="720"/>
          <w:tab w:val="left" w:pos="864"/>
        </w:tabs>
        <w:spacing w:before="120"/>
        <w:ind w:left="864" w:hanging="864"/>
        <w:outlineLvl w:val="3"/>
        <w:rPr>
          <w:rFonts w:ascii="Arial" w:eastAsia="MS Mincho" w:hAnsi="Arial"/>
          <w:sz w:val="24"/>
        </w:rPr>
      </w:pPr>
      <w:bookmarkStart w:id="0" w:name="_Toc20403254"/>
      <w:bookmarkStart w:id="1" w:name="_Toc29372760"/>
      <w:bookmarkStart w:id="2" w:name="_Toc37760720"/>
      <w:bookmarkStart w:id="3" w:name="_Toc46498960"/>
      <w:r w:rsidRPr="0019315E">
        <w:rPr>
          <w:rFonts w:ascii="Arial" w:eastAsia="MS Mincho" w:hAnsi="Arial"/>
          <w:sz w:val="24"/>
        </w:rPr>
        <w:t>22.4.4.1</w:t>
      </w:r>
      <w:r w:rsidRPr="0019315E">
        <w:rPr>
          <w:rFonts w:ascii="Arial" w:eastAsia="MS Mincho" w:hAnsi="Arial"/>
          <w:sz w:val="24"/>
        </w:rPr>
        <w:tab/>
        <w:t>General</w:t>
      </w:r>
      <w:bookmarkEnd w:id="0"/>
      <w:bookmarkEnd w:id="1"/>
      <w:bookmarkEnd w:id="2"/>
      <w:bookmarkEnd w:id="3"/>
    </w:p>
    <w:p w14:paraId="75CEFF9A" w14:textId="77777777" w:rsidR="0019315E" w:rsidRPr="0019315E" w:rsidRDefault="0019315E" w:rsidP="0019315E">
      <w:pPr>
        <w:rPr>
          <w:rFonts w:eastAsia="MS Mincho"/>
        </w:rPr>
      </w:pPr>
      <w:r w:rsidRPr="0019315E">
        <w:rPr>
          <w:rFonts w:eastAsia="MS Mincho"/>
        </w:rPr>
        <w:t xml:space="preserve">The aim of this function is to </w:t>
      </w:r>
      <w:r w:rsidRPr="0019315E">
        <w:rPr>
          <w:kern w:val="2"/>
        </w:rPr>
        <w:t>reduce operational expenses through energy savings.</w:t>
      </w:r>
    </w:p>
    <w:p w14:paraId="2130BE0B" w14:textId="77777777" w:rsidR="0019315E" w:rsidRPr="0019315E" w:rsidRDefault="0019315E" w:rsidP="0019315E">
      <w:pPr>
        <w:rPr>
          <w:rFonts w:eastAsia="MS Mincho"/>
          <w:kern w:val="2"/>
        </w:rPr>
      </w:pPr>
      <w:r w:rsidRPr="0019315E">
        <w:rPr>
          <w:rFonts w:eastAsia="MS Mincho"/>
          <w:kern w:val="2"/>
        </w:rPr>
        <w:t>The function allows, for example in a deployment where capacity boosters can be distinguished from cells providing basic coverage,</w:t>
      </w:r>
      <w:r w:rsidRPr="0019315E">
        <w:rPr>
          <w:rFonts w:eastAsia="MS Mincho"/>
        </w:rPr>
        <w:t xml:space="preserve"> to optimize energy consumption </w:t>
      </w:r>
      <w:r w:rsidRPr="0019315E">
        <w:rPr>
          <w:rFonts w:eastAsia="MS Mincho"/>
          <w:kern w:val="2"/>
        </w:rPr>
        <w:t xml:space="preserve">enabling the possibility for a E-UTRA or EN-DC cell </w:t>
      </w:r>
      <w:ins w:id="4" w:author="CMCC" w:date="2020-08-20T23:27:00Z">
        <w:r w:rsidRPr="0019315E">
          <w:rPr>
            <w:rFonts w:hint="eastAsia"/>
            <w:kern w:val="2"/>
            <w:lang w:eastAsia="zh-CN"/>
          </w:rPr>
          <w:t xml:space="preserve">or NR cell </w:t>
        </w:r>
      </w:ins>
      <w:r w:rsidRPr="0019315E">
        <w:rPr>
          <w:rFonts w:eastAsia="MS Mincho"/>
          <w:kern w:val="2"/>
        </w:rPr>
        <w:t>providing additional capacity via single or dual connectivity, to be switched off when its capacity is no longer needed and to be re-activated on a need basis. The basic coverage may be provided by</w:t>
      </w:r>
    </w:p>
    <w:p w14:paraId="65F772A7" w14:textId="77777777" w:rsidR="0019315E" w:rsidRPr="0019315E" w:rsidRDefault="0019315E" w:rsidP="0019315E">
      <w:pPr>
        <w:ind w:left="568" w:hanging="284"/>
        <w:rPr>
          <w:kern w:val="2"/>
        </w:rPr>
      </w:pPr>
      <w:r w:rsidRPr="0019315E">
        <w:rPr>
          <w:kern w:val="2"/>
        </w:rPr>
        <w:t>-</w:t>
      </w:r>
      <w:r w:rsidRPr="0019315E">
        <w:rPr>
          <w:kern w:val="2"/>
        </w:rPr>
        <w:tab/>
        <w:t>E-UTRAN, UTRAN or GERAN cells, in the case of E-UTRA cells;</w:t>
      </w:r>
    </w:p>
    <w:p w14:paraId="60F65585" w14:textId="77777777" w:rsidR="0019315E" w:rsidRPr="0019315E" w:rsidRDefault="0019315E" w:rsidP="0019315E">
      <w:pPr>
        <w:ind w:left="568" w:hanging="284"/>
        <w:rPr>
          <w:ins w:id="5" w:author="CMCC" w:date="2020-08-07T12:36:00Z"/>
          <w:kern w:val="2"/>
          <w:lang w:eastAsia="zh-CN"/>
        </w:rPr>
      </w:pPr>
      <w:r w:rsidRPr="0019315E">
        <w:rPr>
          <w:kern w:val="2"/>
        </w:rPr>
        <w:t>-</w:t>
      </w:r>
      <w:r w:rsidRPr="0019315E">
        <w:rPr>
          <w:kern w:val="2"/>
        </w:rPr>
        <w:tab/>
        <w:t>E-UTRA cells, in the case of EN-DC cells.</w:t>
      </w:r>
    </w:p>
    <w:p w14:paraId="653BBBE3" w14:textId="6420D5B3" w:rsidR="0019315E" w:rsidRPr="0019315E" w:rsidDel="000D2D3E" w:rsidRDefault="0019315E" w:rsidP="0019315E">
      <w:pPr>
        <w:ind w:left="568" w:hanging="284"/>
        <w:rPr>
          <w:del w:id="6" w:author="cmcc2" w:date="2020-11-05T16:08:00Z"/>
          <w:rFonts w:eastAsia="等线"/>
          <w:lang w:eastAsia="zh-CN"/>
          <w:rPrChange w:id="7" w:author="CMCC" w:date="2020-08-07T12:36:00Z">
            <w:rPr>
              <w:del w:id="8" w:author="cmcc2" w:date="2020-11-05T16:08:00Z"/>
              <w:kern w:val="2"/>
              <w:lang w:eastAsia="zh-CN"/>
            </w:rPr>
          </w:rPrChange>
        </w:rPr>
      </w:pPr>
      <w:ins w:id="9" w:author="CMCC" w:date="2020-08-07T12:36:00Z">
        <w:del w:id="10" w:author="cmcc2" w:date="2020-11-05T16:08:00Z">
          <w:r w:rsidRPr="0019315E" w:rsidDel="000D2D3E">
            <w:rPr>
              <w:kern w:val="2"/>
            </w:rPr>
            <w:delText>-</w:delText>
          </w:r>
          <w:r w:rsidRPr="0019315E" w:rsidDel="000D2D3E">
            <w:rPr>
              <w:kern w:val="2"/>
            </w:rPr>
            <w:tab/>
            <w:delText>E-UTRA cells, in the case of NR cells.</w:delText>
          </w:r>
        </w:del>
      </w:ins>
    </w:p>
    <w:p w14:paraId="3FA3D4DF" w14:textId="77777777" w:rsidR="0019315E" w:rsidRPr="0019315E" w:rsidRDefault="0019315E" w:rsidP="0019315E">
      <w:pPr>
        <w:keepNext/>
        <w:keepLines/>
        <w:tabs>
          <w:tab w:val="left" w:pos="576"/>
          <w:tab w:val="left" w:pos="720"/>
          <w:tab w:val="left" w:pos="864"/>
        </w:tabs>
        <w:spacing w:before="120"/>
        <w:outlineLvl w:val="3"/>
        <w:rPr>
          <w:rFonts w:ascii="Arial" w:eastAsia="MS Mincho" w:hAnsi="Arial"/>
          <w:sz w:val="24"/>
        </w:rPr>
      </w:pPr>
      <w:bookmarkStart w:id="11" w:name="_Toc20403255"/>
      <w:bookmarkStart w:id="12" w:name="_Toc29372761"/>
      <w:bookmarkStart w:id="13" w:name="_Toc37760721"/>
      <w:bookmarkStart w:id="14" w:name="_Toc46498961"/>
      <w:r w:rsidRPr="0019315E">
        <w:rPr>
          <w:rFonts w:ascii="Arial" w:eastAsia="MS Mincho" w:hAnsi="Arial"/>
          <w:sz w:val="24"/>
        </w:rPr>
        <w:t>22.4.4.2</w:t>
      </w:r>
      <w:r w:rsidRPr="0019315E">
        <w:rPr>
          <w:rFonts w:ascii="Arial" w:eastAsia="MS Mincho" w:hAnsi="Arial"/>
          <w:sz w:val="24"/>
        </w:rPr>
        <w:tab/>
        <w:t>Solution description</w:t>
      </w:r>
      <w:bookmarkEnd w:id="11"/>
      <w:bookmarkEnd w:id="12"/>
      <w:bookmarkEnd w:id="13"/>
      <w:bookmarkEnd w:id="14"/>
    </w:p>
    <w:p w14:paraId="0B2A4DF3" w14:textId="77777777" w:rsidR="0019315E" w:rsidRPr="0019315E" w:rsidRDefault="0019315E" w:rsidP="0019315E">
      <w:pPr>
        <w:keepNext/>
        <w:keepLines/>
        <w:tabs>
          <w:tab w:val="left" w:pos="576"/>
          <w:tab w:val="left" w:pos="720"/>
          <w:tab w:val="left" w:pos="864"/>
          <w:tab w:val="left" w:pos="1152"/>
        </w:tabs>
        <w:spacing w:before="120"/>
        <w:ind w:left="1152" w:hanging="1152"/>
        <w:outlineLvl w:val="4"/>
        <w:rPr>
          <w:rFonts w:ascii="Arial" w:eastAsia="MS Mincho" w:hAnsi="Arial"/>
          <w:sz w:val="22"/>
        </w:rPr>
      </w:pPr>
      <w:bookmarkStart w:id="15" w:name="_Toc20403256"/>
      <w:bookmarkStart w:id="16" w:name="_Toc29372762"/>
      <w:bookmarkStart w:id="17" w:name="_Toc37760722"/>
      <w:bookmarkStart w:id="18" w:name="_Toc46498962"/>
      <w:r w:rsidRPr="0019315E">
        <w:rPr>
          <w:rFonts w:ascii="Arial" w:eastAsia="MS Mincho" w:hAnsi="Arial"/>
          <w:sz w:val="22"/>
        </w:rPr>
        <w:t>22.4.4.2.1</w:t>
      </w:r>
      <w:r w:rsidRPr="0019315E">
        <w:rPr>
          <w:rFonts w:ascii="Arial" w:eastAsia="MS Mincho" w:hAnsi="Arial"/>
          <w:sz w:val="22"/>
        </w:rPr>
        <w:tab/>
        <w:t>E-UTRA cell case</w:t>
      </w:r>
      <w:bookmarkEnd w:id="15"/>
      <w:bookmarkEnd w:id="16"/>
      <w:bookmarkEnd w:id="17"/>
      <w:bookmarkEnd w:id="18"/>
    </w:p>
    <w:p w14:paraId="70FD1C12" w14:textId="77777777" w:rsidR="0019315E" w:rsidRPr="0019315E" w:rsidRDefault="0019315E" w:rsidP="0019315E">
      <w:pPr>
        <w:rPr>
          <w:rFonts w:eastAsia="MS Mincho"/>
        </w:rPr>
      </w:pPr>
      <w:r w:rsidRPr="0019315E">
        <w:rPr>
          <w:rFonts w:eastAsia="MS Mincho"/>
        </w:rPr>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392AD29B" w14:textId="77777777" w:rsidR="0019315E" w:rsidRPr="0019315E" w:rsidRDefault="0019315E" w:rsidP="0019315E">
      <w:pPr>
        <w:rPr>
          <w:rFonts w:eastAsia="MS Mincho"/>
        </w:rPr>
      </w:pPr>
      <w:r w:rsidRPr="0019315E">
        <w:rPr>
          <w:rFonts w:eastAsia="MS Mincho"/>
        </w:rPr>
        <w:t>The eNB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3ADE45B9" w14:textId="77777777" w:rsidR="0019315E" w:rsidRPr="0019315E" w:rsidRDefault="0019315E" w:rsidP="0019315E">
      <w:pPr>
        <w:rPr>
          <w:rFonts w:eastAsia="MS Mincho"/>
        </w:rPr>
      </w:pPr>
      <w:r w:rsidRPr="0019315E">
        <w:rPr>
          <w:rFonts w:eastAsia="MS Mincho"/>
        </w:rPr>
        <w:t>All peer eNBs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7C2593A2" w14:textId="77777777" w:rsidR="0019315E" w:rsidRPr="0019315E" w:rsidRDefault="0019315E" w:rsidP="0019315E">
      <w:pPr>
        <w:rPr>
          <w:rFonts w:eastAsia="MS Mincho"/>
        </w:rPr>
      </w:pPr>
      <w:r w:rsidRPr="0019315E">
        <w:rPr>
          <w:rFonts w:eastAsia="MS Mincho"/>
        </w:rPr>
        <w:lastRenderedPageBreak/>
        <w:t>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489DAE5A" w14:textId="77777777" w:rsidR="0019315E" w:rsidRPr="0019315E" w:rsidRDefault="0019315E" w:rsidP="0019315E">
      <w:pPr>
        <w:rPr>
          <w:rFonts w:eastAsia="MS Mincho"/>
        </w:rPr>
      </w:pPr>
      <w:r w:rsidRPr="0019315E">
        <w:rPr>
          <w:rFonts w:eastAsia="MS Mincho"/>
        </w:rPr>
        <w:t>The eNB owning the dormant cell should normally obey a request. The switch-on decision may also be taken by O&amp;M. All peer eNBs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6436A050" w14:textId="77777777" w:rsidR="0019315E" w:rsidRPr="0019315E" w:rsidRDefault="0019315E" w:rsidP="0019315E">
      <w:pPr>
        <w:keepNext/>
        <w:keepLines/>
        <w:tabs>
          <w:tab w:val="left" w:pos="576"/>
          <w:tab w:val="left" w:pos="720"/>
          <w:tab w:val="left" w:pos="864"/>
          <w:tab w:val="left" w:pos="1152"/>
        </w:tabs>
        <w:spacing w:before="120"/>
        <w:outlineLvl w:val="4"/>
        <w:rPr>
          <w:rFonts w:ascii="Arial" w:eastAsia="MS Mincho" w:hAnsi="Arial"/>
          <w:sz w:val="22"/>
        </w:rPr>
      </w:pPr>
      <w:bookmarkStart w:id="19" w:name="_Toc20403257"/>
      <w:bookmarkStart w:id="20" w:name="_Toc29372763"/>
      <w:bookmarkStart w:id="21" w:name="_Toc37760723"/>
      <w:bookmarkStart w:id="22" w:name="_Toc46498963"/>
      <w:r w:rsidRPr="0019315E">
        <w:rPr>
          <w:rFonts w:ascii="Arial" w:eastAsia="MS Mincho" w:hAnsi="Arial"/>
          <w:sz w:val="22"/>
        </w:rPr>
        <w:t>22.4.4.2.2</w:t>
      </w:r>
      <w:r w:rsidRPr="0019315E">
        <w:rPr>
          <w:rFonts w:ascii="Arial" w:eastAsia="MS Mincho" w:hAnsi="Arial"/>
          <w:sz w:val="22"/>
        </w:rPr>
        <w:tab/>
        <w:t>EN-DC cell case</w:t>
      </w:r>
      <w:bookmarkEnd w:id="19"/>
      <w:bookmarkEnd w:id="20"/>
      <w:bookmarkEnd w:id="21"/>
      <w:bookmarkEnd w:id="22"/>
    </w:p>
    <w:p w14:paraId="1EB1134D" w14:textId="77777777" w:rsidR="0019315E" w:rsidRPr="0019315E" w:rsidRDefault="0019315E" w:rsidP="0019315E">
      <w:pPr>
        <w:rPr>
          <w:rFonts w:eastAsia="MS Mincho"/>
        </w:rPr>
      </w:pPr>
      <w:r w:rsidRPr="0019315E">
        <w:rPr>
          <w:rFonts w:eastAsia="MS Mincho"/>
        </w:rPr>
        <w:t>The solution applies to an en-gNB supporting EN-DC operation.</w:t>
      </w:r>
    </w:p>
    <w:p w14:paraId="0A3E3C94" w14:textId="77777777" w:rsidR="0019315E" w:rsidRPr="0019315E" w:rsidRDefault="0019315E" w:rsidP="0019315E">
      <w:pPr>
        <w:rPr>
          <w:rFonts w:eastAsia="MS Mincho"/>
        </w:rPr>
      </w:pPr>
      <w:r w:rsidRPr="0019315E">
        <w:rPr>
          <w:rFonts w:eastAsia="MS Mincho"/>
        </w:rPr>
        <w:t>The en-gNB may autonomously decide to switch-off NR cells to lower energy consumption. MeNBs are informed by the en-gNB owning the concerned cell about the switch-off actions over the X2 interface, by means of the EN-DC Configuration Update procedure.</w:t>
      </w:r>
    </w:p>
    <w:p w14:paraId="10A6B7CF" w14:textId="77777777" w:rsidR="0019315E" w:rsidRPr="0019315E" w:rsidRDefault="0019315E" w:rsidP="0019315E">
      <w:pPr>
        <w:rPr>
          <w:rFonts w:eastAsia="MS Mincho"/>
        </w:rPr>
      </w:pPr>
      <w:r w:rsidRPr="0019315E">
        <w:rPr>
          <w:rFonts w:eastAsia="MS Mincho"/>
        </w:rPr>
        <w:t>The en-gNB may initiate dual connectivity procedures towards the MeNB in order to off-load the cell being switched off, and may indicate the reason for release or modification with an appropriate cause value to support the master node in taking subsequent actions.</w:t>
      </w:r>
    </w:p>
    <w:p w14:paraId="66E642F5" w14:textId="77777777" w:rsidR="0019315E" w:rsidRPr="0019315E" w:rsidRDefault="0019315E" w:rsidP="0019315E">
      <w:pPr>
        <w:jc w:val="both"/>
        <w:rPr>
          <w:lang w:eastAsia="zh-CN"/>
        </w:rPr>
      </w:pPr>
      <w:r w:rsidRPr="0019315E">
        <w:rPr>
          <w:rFonts w:eastAsia="MS Mincho"/>
        </w:rPr>
        <w:t>The MeNB may request a re-activation over the X2 interface if capacity needs demand to do so. This is achieved via the EN-DC Cell Activation procedure. The en-gNB owning the dormant NR cell should normally obey a request. The switch-on decision may also be taken by O&amp;M. All peer eNBs are informed by the en-gNB owning the concerned NR cell about the re-activation by an indication on the X2 interface.</w:t>
      </w:r>
    </w:p>
    <w:p w14:paraId="2AA3AB23" w14:textId="77777777" w:rsidR="0019315E" w:rsidRPr="0019315E" w:rsidRDefault="0019315E" w:rsidP="0019315E">
      <w:pPr>
        <w:keepNext/>
        <w:keepLines/>
        <w:tabs>
          <w:tab w:val="left" w:pos="576"/>
          <w:tab w:val="left" w:pos="720"/>
          <w:tab w:val="left" w:pos="864"/>
          <w:tab w:val="left" w:pos="1152"/>
        </w:tabs>
        <w:spacing w:before="120"/>
        <w:outlineLvl w:val="4"/>
        <w:rPr>
          <w:ins w:id="23" w:author="CMCC" w:date="2020-08-07T12:36:00Z"/>
          <w:rFonts w:ascii="Arial" w:eastAsia="MS Mincho" w:hAnsi="Arial"/>
          <w:sz w:val="22"/>
        </w:rPr>
      </w:pPr>
      <w:ins w:id="24" w:author="CMCC" w:date="2020-08-07T12:36:00Z">
        <w:r w:rsidRPr="0019315E">
          <w:rPr>
            <w:rFonts w:ascii="Arial" w:eastAsia="MS Mincho" w:hAnsi="Arial"/>
            <w:sz w:val="22"/>
          </w:rPr>
          <w:t>22.4.4.2.3</w:t>
        </w:r>
        <w:r w:rsidRPr="0019315E">
          <w:rPr>
            <w:rFonts w:ascii="Arial" w:eastAsia="MS Mincho" w:hAnsi="Arial"/>
            <w:sz w:val="22"/>
          </w:rPr>
          <w:tab/>
          <w:t>NR cell case</w:t>
        </w:r>
      </w:ins>
    </w:p>
    <w:p w14:paraId="63E93A66" w14:textId="6A1B38A7" w:rsidR="0019315E" w:rsidRPr="0019315E" w:rsidRDefault="0019315E" w:rsidP="0019315E">
      <w:pPr>
        <w:jc w:val="both"/>
        <w:rPr>
          <w:sz w:val="28"/>
          <w:szCs w:val="28"/>
          <w:lang w:eastAsia="zh-CN"/>
          <w:rPrChange w:id="25" w:author="CMCC" w:date="2020-08-07T12:36:00Z">
            <w:rPr>
              <w:lang w:eastAsia="zh-CN"/>
            </w:rPr>
          </w:rPrChange>
        </w:rPr>
      </w:pPr>
      <w:bookmarkStart w:id="26" w:name="_Hlk46846606"/>
      <w:ins w:id="27" w:author="CMCC" w:date="2020-08-07T12:36:00Z">
        <w:r w:rsidRPr="0019315E">
          <w:rPr>
            <w:rFonts w:eastAsia="MS Mincho"/>
            <w:lang w:eastAsia="zh-CN"/>
          </w:rPr>
          <w:t xml:space="preserve">For Inter-RAT Inter-system energy saving, </w:t>
        </w:r>
      </w:ins>
      <w:bookmarkEnd w:id="26"/>
      <w:ins w:id="28" w:author="cmcc2" w:date="2020-11-05T16:09:00Z">
        <w:r w:rsidR="000D2D3E">
          <w:rPr>
            <w:rFonts w:eastAsia="MS Mincho"/>
            <w:lang w:eastAsia="zh-CN"/>
          </w:rPr>
          <w:t xml:space="preserve">in case </w:t>
        </w:r>
      </w:ins>
      <w:ins w:id="29" w:author="CMCC" w:date="2020-08-20T23:25:00Z">
        <w:r w:rsidRPr="0019315E">
          <w:rPr>
            <w:rFonts w:hint="eastAsia"/>
            <w:lang w:eastAsia="zh-CN"/>
          </w:rPr>
          <w:t>t</w:t>
        </w:r>
      </w:ins>
      <w:ins w:id="30" w:author="CMCC" w:date="2020-08-07T12:36:00Z">
        <w:r w:rsidRPr="0019315E">
          <w:rPr>
            <w:rFonts w:eastAsia="MS Mincho"/>
            <w:lang w:eastAsia="zh-CN"/>
          </w:rPr>
          <w:t>he eNB provid</w:t>
        </w:r>
        <w:del w:id="31" w:author="cmcc2" w:date="2020-11-05T16:09:00Z">
          <w:r w:rsidRPr="0019315E" w:rsidDel="000D2D3E">
            <w:rPr>
              <w:rFonts w:eastAsia="MS Mincho"/>
              <w:lang w:eastAsia="zh-CN"/>
            </w:rPr>
            <w:delText>ing</w:delText>
          </w:r>
        </w:del>
      </w:ins>
      <w:ins w:id="32" w:author="cmcc2" w:date="2020-11-05T16:09:00Z">
        <w:r w:rsidR="000D2D3E">
          <w:rPr>
            <w:rFonts w:eastAsia="MS Mincho"/>
            <w:lang w:eastAsia="zh-CN"/>
          </w:rPr>
          <w:t>es</w:t>
        </w:r>
      </w:ins>
      <w:ins w:id="33" w:author="CMCC" w:date="2020-08-07T12:36:00Z">
        <w:r w:rsidRPr="0019315E">
          <w:rPr>
            <w:rFonts w:eastAsia="MS Mincho"/>
            <w:lang w:eastAsia="zh-CN"/>
          </w:rPr>
          <w:t xml:space="preserve"> basic coverage</w:t>
        </w:r>
      </w:ins>
      <w:ins w:id="34" w:author="cmcc2" w:date="2020-11-05T16:09:00Z">
        <w:r w:rsidR="000D2D3E">
          <w:rPr>
            <w:rFonts w:eastAsia="MS Mincho"/>
            <w:lang w:eastAsia="zh-CN"/>
          </w:rPr>
          <w:t>,</w:t>
        </w:r>
      </w:ins>
      <w:ins w:id="35" w:author="cmcc2" w:date="2020-11-05T16:10:00Z">
        <w:r w:rsidR="000D2D3E">
          <w:rPr>
            <w:rFonts w:eastAsia="MS Mincho"/>
            <w:lang w:eastAsia="zh-CN"/>
          </w:rPr>
          <w:t xml:space="preserve"> it</w:t>
        </w:r>
      </w:ins>
      <w:ins w:id="36" w:author="CMCC" w:date="2020-08-07T12:36:00Z">
        <w:r w:rsidRPr="0019315E">
          <w:rPr>
            <w:rFonts w:eastAsia="MS Mincho"/>
            <w:lang w:eastAsia="zh-CN"/>
          </w:rPr>
          <w:t xml:space="preserve"> may request a NR cell re-activation based on its own cell load information or neighbour cell load information </w:t>
        </w:r>
      </w:ins>
      <w:ins w:id="37" w:author="CMCC" w:date="2020-10-23T14:28:00Z">
        <w:r w:rsidR="008F2947">
          <w:rPr>
            <w:rFonts w:eastAsiaTheme="minorEastAsia" w:hint="eastAsia"/>
            <w:lang w:eastAsia="zh-CN"/>
          </w:rPr>
          <w:t>and receive</w:t>
        </w:r>
        <w:r w:rsidR="00571CAD">
          <w:rPr>
            <w:rFonts w:eastAsiaTheme="minorEastAsia" w:hint="eastAsia"/>
            <w:lang w:eastAsia="zh-CN"/>
          </w:rPr>
          <w:t xml:space="preserve"> the cell re-activation reply</w:t>
        </w:r>
      </w:ins>
      <w:ins w:id="38" w:author="CMCC" w:date="2020-10-23T14:29:00Z">
        <w:r w:rsidR="008F2947">
          <w:rPr>
            <w:rFonts w:eastAsiaTheme="minorEastAsia" w:hint="eastAsia"/>
            <w:lang w:eastAsia="zh-CN"/>
          </w:rPr>
          <w:t xml:space="preserve">. </w:t>
        </w:r>
        <w:r w:rsidR="008F2947" w:rsidRPr="0019315E">
          <w:rPr>
            <w:rFonts w:eastAsia="MS Mincho"/>
            <w:szCs w:val="22"/>
            <w:lang w:eastAsia="zh-CN"/>
          </w:rPr>
          <w:t>T</w:t>
        </w:r>
        <w:r w:rsidR="008F2947" w:rsidRPr="0019315E">
          <w:rPr>
            <w:rFonts w:eastAsia="MS Mincho" w:hint="eastAsia"/>
            <w:szCs w:val="22"/>
            <w:lang w:eastAsia="zh-CN"/>
          </w:rPr>
          <w:t>he switch-on decision may also be taken by O&amp;M.</w:t>
        </w:r>
      </w:ins>
      <w:ins w:id="39" w:author="CMCC" w:date="2020-10-23T14:28:00Z">
        <w:r w:rsidR="00571CAD">
          <w:rPr>
            <w:rFonts w:eastAsiaTheme="minorEastAsia" w:hint="eastAsia"/>
            <w:lang w:eastAsia="zh-CN"/>
          </w:rPr>
          <w:t xml:space="preserve"> </w:t>
        </w:r>
      </w:ins>
      <w:ins w:id="40" w:author="CMCC" w:date="2020-10-23T14:30:00Z">
        <w:r w:rsidR="008F2947">
          <w:rPr>
            <w:rFonts w:eastAsiaTheme="minorEastAsia" w:hint="eastAsia"/>
            <w:lang w:eastAsia="zh-CN"/>
          </w:rPr>
          <w:t xml:space="preserve">The eNB </w:t>
        </w:r>
      </w:ins>
      <w:ins w:id="41" w:author="CMCC" w:date="2020-10-23T14:31:00Z">
        <w:r w:rsidR="008F2947">
          <w:rPr>
            <w:rFonts w:eastAsiaTheme="minorEastAsia" w:hint="eastAsia"/>
            <w:lang w:eastAsia="zh-CN"/>
          </w:rPr>
          <w:t xml:space="preserve">can be notified of the status of the </w:t>
        </w:r>
        <w:r w:rsidR="008F2947">
          <w:rPr>
            <w:rFonts w:eastAsiaTheme="minorEastAsia"/>
            <w:lang w:eastAsia="zh-CN"/>
          </w:rPr>
          <w:t>con</w:t>
        </w:r>
      </w:ins>
      <w:ins w:id="42" w:author="CMCC" w:date="2020-10-23T14:32:00Z">
        <w:r w:rsidR="008F2947">
          <w:rPr>
            <w:rFonts w:eastAsiaTheme="minorEastAsia" w:hint="eastAsia"/>
            <w:lang w:eastAsia="zh-CN"/>
          </w:rPr>
          <w:t xml:space="preserve">cerned NR cell. The cell activation, cell activation reply and cell status notification information are transferred </w:t>
        </w:r>
      </w:ins>
      <w:ins w:id="43" w:author="CMCC" w:date="2020-08-07T12:36:00Z">
        <w:r w:rsidRPr="0019315E">
          <w:rPr>
            <w:rFonts w:eastAsia="MS Mincho"/>
            <w:lang w:eastAsia="zh-CN"/>
          </w:rPr>
          <w:t>over S1 interface and NG interface.</w:t>
        </w:r>
        <w:r w:rsidRPr="0019315E">
          <w:rPr>
            <w:rFonts w:eastAsia="MS Mincho" w:hint="eastAsia"/>
            <w:szCs w:val="22"/>
            <w:lang w:eastAsia="zh-CN"/>
          </w:rPr>
          <w:t xml:space="preserve"> </w:t>
        </w:r>
      </w:ins>
    </w:p>
    <w:p w14:paraId="05724F59" w14:textId="77777777" w:rsidR="0019315E" w:rsidRPr="0019315E" w:rsidRDefault="0019315E" w:rsidP="0019315E">
      <w:pPr>
        <w:keepNext/>
        <w:keepLines/>
        <w:tabs>
          <w:tab w:val="left" w:pos="576"/>
          <w:tab w:val="left" w:pos="720"/>
          <w:tab w:val="left" w:pos="864"/>
        </w:tabs>
        <w:spacing w:before="120"/>
        <w:ind w:left="864" w:hanging="864"/>
        <w:outlineLvl w:val="3"/>
        <w:rPr>
          <w:rFonts w:ascii="Arial" w:eastAsia="MS Mincho" w:hAnsi="Arial"/>
          <w:sz w:val="24"/>
        </w:rPr>
      </w:pPr>
      <w:bookmarkStart w:id="44" w:name="_Toc20403258"/>
      <w:bookmarkStart w:id="45" w:name="_Toc29372764"/>
      <w:bookmarkStart w:id="46" w:name="_Toc37760724"/>
      <w:bookmarkStart w:id="47" w:name="_Toc46498964"/>
      <w:r w:rsidRPr="0019315E">
        <w:rPr>
          <w:rFonts w:ascii="Arial" w:eastAsia="MS Mincho" w:hAnsi="Arial"/>
          <w:sz w:val="24"/>
        </w:rPr>
        <w:t>22.4.4.3</w:t>
      </w:r>
      <w:r w:rsidRPr="0019315E">
        <w:rPr>
          <w:rFonts w:ascii="Arial" w:eastAsia="MS Mincho" w:hAnsi="Arial"/>
          <w:sz w:val="24"/>
        </w:rPr>
        <w:tab/>
        <w:t>O&amp;M requirements</w:t>
      </w:r>
      <w:bookmarkEnd w:id="44"/>
      <w:bookmarkEnd w:id="45"/>
      <w:bookmarkEnd w:id="46"/>
      <w:bookmarkEnd w:id="47"/>
    </w:p>
    <w:p w14:paraId="0D5AB937" w14:textId="77777777" w:rsidR="0019315E" w:rsidRPr="0019315E" w:rsidRDefault="0019315E" w:rsidP="0019315E">
      <w:pPr>
        <w:rPr>
          <w:rFonts w:eastAsia="MS Mincho"/>
        </w:rPr>
      </w:pPr>
      <w:r w:rsidRPr="0019315E">
        <w:rPr>
          <w:rFonts w:eastAsia="MS Mincho"/>
        </w:rPr>
        <w:t>Operators should be able to configure the energy saving function.</w:t>
      </w:r>
    </w:p>
    <w:p w14:paraId="6C802914" w14:textId="77777777" w:rsidR="0019315E" w:rsidRPr="0019315E" w:rsidRDefault="0019315E" w:rsidP="0019315E">
      <w:pPr>
        <w:rPr>
          <w:rFonts w:eastAsia="MS Mincho"/>
        </w:rPr>
      </w:pPr>
      <w:r w:rsidRPr="0019315E">
        <w:rPr>
          <w:rFonts w:eastAsia="MS Mincho"/>
        </w:rPr>
        <w:t>The configured information should include:</w:t>
      </w:r>
    </w:p>
    <w:p w14:paraId="0BB4C3A7" w14:textId="77777777" w:rsidR="0019315E" w:rsidRPr="0019315E" w:rsidRDefault="0019315E" w:rsidP="0019315E">
      <w:pPr>
        <w:ind w:left="568" w:hanging="284"/>
      </w:pPr>
      <w:r w:rsidRPr="0019315E">
        <w:t>-</w:t>
      </w:r>
      <w:r w:rsidRPr="0019315E">
        <w:tab/>
        <w:t>The ability of an eNB to perform autonomous cell switch-off.</w:t>
      </w:r>
    </w:p>
    <w:p w14:paraId="30C299FD" w14:textId="77777777" w:rsidR="0019315E" w:rsidRPr="0019315E" w:rsidRDefault="0019315E" w:rsidP="0019315E">
      <w:pPr>
        <w:ind w:left="568" w:hanging="284"/>
        <w:rPr>
          <w:ins w:id="48" w:author="CMCC" w:date="2020-08-07T12:37:00Z"/>
          <w:lang w:eastAsia="zh-CN"/>
        </w:rPr>
      </w:pPr>
      <w:r w:rsidRPr="0019315E">
        <w:t>-</w:t>
      </w:r>
      <w:r w:rsidRPr="0019315E">
        <w:tab/>
        <w:t>The ability of an eNB to request the re-activation of a configured list of dormant cells owned by a peer eNB.</w:t>
      </w:r>
    </w:p>
    <w:p w14:paraId="349A3ADB" w14:textId="77777777" w:rsidR="0019315E" w:rsidRPr="0019315E" w:rsidRDefault="0019315E" w:rsidP="0019315E">
      <w:pPr>
        <w:ind w:left="568" w:hanging="284"/>
        <w:rPr>
          <w:lang w:eastAsia="zh-CN"/>
        </w:rPr>
      </w:pPr>
      <w:ins w:id="49" w:author="CMCC" w:date="2020-08-07T12:37:00Z">
        <w:r w:rsidRPr="0019315E">
          <w:lastRenderedPageBreak/>
          <w:t>-</w:t>
        </w:r>
        <w:r w:rsidRPr="0019315E">
          <w:tab/>
          <w:t xml:space="preserve">The ability of an eNB to request the re-activation of a configured list of dormant cells owned by a peer </w:t>
        </w:r>
        <w:r w:rsidRPr="0019315E">
          <w:rPr>
            <w:rFonts w:hint="eastAsia"/>
            <w:lang w:val="en-US" w:eastAsia="zh-CN"/>
          </w:rPr>
          <w:t>gNB</w:t>
        </w:r>
        <w:r w:rsidRPr="0019315E">
          <w:t>.</w:t>
        </w:r>
      </w:ins>
    </w:p>
    <w:p w14:paraId="1BD0A307" w14:textId="77777777" w:rsidR="0019315E" w:rsidRPr="0019315E" w:rsidRDefault="0019315E" w:rsidP="0019315E">
      <w:pPr>
        <w:rPr>
          <w:kern w:val="2"/>
        </w:rPr>
      </w:pPr>
      <w:r w:rsidRPr="0019315E">
        <w:rPr>
          <w:kern w:val="2"/>
        </w:rPr>
        <w:t>O&amp;M may also configure</w:t>
      </w:r>
    </w:p>
    <w:p w14:paraId="2E0AF140" w14:textId="77777777" w:rsidR="0019315E" w:rsidRPr="0019315E" w:rsidRDefault="0019315E" w:rsidP="0019315E">
      <w:pPr>
        <w:ind w:left="568" w:hanging="284"/>
      </w:pPr>
      <w:r w:rsidRPr="0019315E">
        <w:t>-</w:t>
      </w:r>
      <w:r w:rsidRPr="0019315E">
        <w:tab/>
        <w:t>policies used by the eNB for cell switch-off decision.</w:t>
      </w:r>
    </w:p>
    <w:p w14:paraId="74D5F672" w14:textId="77777777" w:rsidR="0019315E" w:rsidRPr="0019315E" w:rsidRDefault="0019315E" w:rsidP="0019315E">
      <w:pPr>
        <w:ind w:left="568" w:hanging="284"/>
      </w:pPr>
      <w:r w:rsidRPr="0019315E">
        <w:t>-</w:t>
      </w:r>
      <w:r w:rsidRPr="0019315E">
        <w:tab/>
        <w:t>policies used by peer eNBs for requesting the re-activation of a dormant cell.</w:t>
      </w:r>
    </w:p>
    <w:p w14:paraId="4F5C5738" w14:textId="77777777" w:rsidR="008615B4" w:rsidRDefault="00191EFC" w:rsidP="00216679">
      <w:pPr>
        <w:overflowPunct w:val="0"/>
        <w:autoSpaceDE w:val="0"/>
        <w:autoSpaceDN w:val="0"/>
        <w:adjustRightInd w:val="0"/>
        <w:textAlignment w:val="baseline"/>
        <w:rPr>
          <w:b/>
          <w:color w:val="0070C0"/>
          <w:sz w:val="22"/>
          <w:szCs w:val="22"/>
        </w:rPr>
      </w:pPr>
      <w:r>
        <w:rPr>
          <w:b/>
          <w:color w:val="0070C0"/>
          <w:sz w:val="22"/>
          <w:szCs w:val="22"/>
        </w:rPr>
        <w:t>--------------------------------------------------End of the change-----------------------------------------------------</w:t>
      </w:r>
    </w:p>
    <w:p w14:paraId="248AD716" w14:textId="77777777" w:rsidR="008615B4" w:rsidRDefault="008615B4">
      <w:pPr>
        <w:rPr>
          <w:i/>
        </w:rPr>
      </w:pPr>
    </w:p>
    <w:sectPr w:rsidR="008615B4" w:rsidSect="008615B4">
      <w:headerReference w:type="default" r:id="rId10"/>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14554" w14:textId="77777777" w:rsidR="009076C5" w:rsidRDefault="009076C5" w:rsidP="008615B4">
      <w:pPr>
        <w:spacing w:after="0"/>
      </w:pPr>
      <w:r>
        <w:separator/>
      </w:r>
    </w:p>
  </w:endnote>
  <w:endnote w:type="continuationSeparator" w:id="0">
    <w:p w14:paraId="0D9354D6" w14:textId="77777777" w:rsidR="009076C5" w:rsidRDefault="009076C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8B0D9" w14:textId="77777777" w:rsidR="009076C5" w:rsidRDefault="009076C5" w:rsidP="008615B4">
      <w:pPr>
        <w:spacing w:after="0"/>
      </w:pPr>
      <w:r>
        <w:separator/>
      </w:r>
    </w:p>
  </w:footnote>
  <w:footnote w:type="continuationSeparator" w:id="0">
    <w:p w14:paraId="60D78254" w14:textId="77777777" w:rsidR="009076C5" w:rsidRDefault="009076C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3EE5F" w14:textId="77777777" w:rsidR="008615B4" w:rsidRDefault="00191EF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E0A"/>
    <w:rsid w:val="00012937"/>
    <w:rsid w:val="00014797"/>
    <w:rsid w:val="00020B52"/>
    <w:rsid w:val="000211F4"/>
    <w:rsid w:val="00022E4A"/>
    <w:rsid w:val="00031569"/>
    <w:rsid w:val="00037D3A"/>
    <w:rsid w:val="00055EA8"/>
    <w:rsid w:val="0006441D"/>
    <w:rsid w:val="00077DB3"/>
    <w:rsid w:val="00084AC4"/>
    <w:rsid w:val="000A3F78"/>
    <w:rsid w:val="000A6394"/>
    <w:rsid w:val="000A6926"/>
    <w:rsid w:val="000B7FED"/>
    <w:rsid w:val="000C038A"/>
    <w:rsid w:val="000C6598"/>
    <w:rsid w:val="000D2D3E"/>
    <w:rsid w:val="000D3609"/>
    <w:rsid w:val="000E15D7"/>
    <w:rsid w:val="000F24DD"/>
    <w:rsid w:val="00103851"/>
    <w:rsid w:val="00125F68"/>
    <w:rsid w:val="00145D43"/>
    <w:rsid w:val="00151150"/>
    <w:rsid w:val="00151449"/>
    <w:rsid w:val="00152CE8"/>
    <w:rsid w:val="00161076"/>
    <w:rsid w:val="00177787"/>
    <w:rsid w:val="00177B23"/>
    <w:rsid w:val="00177C08"/>
    <w:rsid w:val="00186A8D"/>
    <w:rsid w:val="00190773"/>
    <w:rsid w:val="00191EFC"/>
    <w:rsid w:val="00192C46"/>
    <w:rsid w:val="0019315E"/>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16679"/>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30FBD"/>
    <w:rsid w:val="00343E28"/>
    <w:rsid w:val="00347A08"/>
    <w:rsid w:val="003609EF"/>
    <w:rsid w:val="00362275"/>
    <w:rsid w:val="0036231A"/>
    <w:rsid w:val="00363545"/>
    <w:rsid w:val="00366943"/>
    <w:rsid w:val="0037089D"/>
    <w:rsid w:val="003722CE"/>
    <w:rsid w:val="00374DD4"/>
    <w:rsid w:val="00375529"/>
    <w:rsid w:val="00381121"/>
    <w:rsid w:val="00394C43"/>
    <w:rsid w:val="003B4037"/>
    <w:rsid w:val="003B79BA"/>
    <w:rsid w:val="003B7F30"/>
    <w:rsid w:val="003C6A8D"/>
    <w:rsid w:val="003D50D7"/>
    <w:rsid w:val="003E1A36"/>
    <w:rsid w:val="003F4E49"/>
    <w:rsid w:val="00405836"/>
    <w:rsid w:val="00410371"/>
    <w:rsid w:val="00410B64"/>
    <w:rsid w:val="00416765"/>
    <w:rsid w:val="004242F1"/>
    <w:rsid w:val="004246AF"/>
    <w:rsid w:val="00425D32"/>
    <w:rsid w:val="004328D3"/>
    <w:rsid w:val="00440F2D"/>
    <w:rsid w:val="00446CC6"/>
    <w:rsid w:val="00453F5D"/>
    <w:rsid w:val="00463FAD"/>
    <w:rsid w:val="00484C27"/>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1CAD"/>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559C5"/>
    <w:rsid w:val="00667535"/>
    <w:rsid w:val="00683A3D"/>
    <w:rsid w:val="00685D29"/>
    <w:rsid w:val="00695808"/>
    <w:rsid w:val="006A0723"/>
    <w:rsid w:val="006A6492"/>
    <w:rsid w:val="006A65AF"/>
    <w:rsid w:val="006B05DF"/>
    <w:rsid w:val="006B2F79"/>
    <w:rsid w:val="006B46FB"/>
    <w:rsid w:val="006C58CD"/>
    <w:rsid w:val="006D0296"/>
    <w:rsid w:val="006E06B3"/>
    <w:rsid w:val="006E21FB"/>
    <w:rsid w:val="006F43DD"/>
    <w:rsid w:val="006F6849"/>
    <w:rsid w:val="007410BE"/>
    <w:rsid w:val="00761696"/>
    <w:rsid w:val="00775AE4"/>
    <w:rsid w:val="00792342"/>
    <w:rsid w:val="007977A8"/>
    <w:rsid w:val="007A6BE7"/>
    <w:rsid w:val="007A7D34"/>
    <w:rsid w:val="007B512A"/>
    <w:rsid w:val="007C2097"/>
    <w:rsid w:val="007D134A"/>
    <w:rsid w:val="007D1F72"/>
    <w:rsid w:val="007D2F95"/>
    <w:rsid w:val="007D6A07"/>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2947"/>
    <w:rsid w:val="008F686C"/>
    <w:rsid w:val="00900044"/>
    <w:rsid w:val="009004BE"/>
    <w:rsid w:val="00903E7A"/>
    <w:rsid w:val="009076C5"/>
    <w:rsid w:val="00911E84"/>
    <w:rsid w:val="009148DE"/>
    <w:rsid w:val="00914F25"/>
    <w:rsid w:val="00923F7F"/>
    <w:rsid w:val="0093528B"/>
    <w:rsid w:val="00941E30"/>
    <w:rsid w:val="00950D71"/>
    <w:rsid w:val="009627DD"/>
    <w:rsid w:val="00962E4D"/>
    <w:rsid w:val="0096779E"/>
    <w:rsid w:val="00970947"/>
    <w:rsid w:val="00971D92"/>
    <w:rsid w:val="00974D29"/>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027A"/>
    <w:rsid w:val="00A332AE"/>
    <w:rsid w:val="00A37C74"/>
    <w:rsid w:val="00A47E70"/>
    <w:rsid w:val="00A50CF0"/>
    <w:rsid w:val="00A54A70"/>
    <w:rsid w:val="00A56606"/>
    <w:rsid w:val="00A56E99"/>
    <w:rsid w:val="00A6257E"/>
    <w:rsid w:val="00A7434A"/>
    <w:rsid w:val="00A74559"/>
    <w:rsid w:val="00A7671C"/>
    <w:rsid w:val="00A76B9E"/>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66B9"/>
    <w:rsid w:val="00B47690"/>
    <w:rsid w:val="00B5785E"/>
    <w:rsid w:val="00B64181"/>
    <w:rsid w:val="00B67B97"/>
    <w:rsid w:val="00B8178C"/>
    <w:rsid w:val="00B93533"/>
    <w:rsid w:val="00B938A7"/>
    <w:rsid w:val="00B968C8"/>
    <w:rsid w:val="00BA3EC5"/>
    <w:rsid w:val="00BA51D9"/>
    <w:rsid w:val="00BB5DFC"/>
    <w:rsid w:val="00BB685E"/>
    <w:rsid w:val="00BC11C0"/>
    <w:rsid w:val="00BC4D8C"/>
    <w:rsid w:val="00BD1BA2"/>
    <w:rsid w:val="00BD279D"/>
    <w:rsid w:val="00BD461B"/>
    <w:rsid w:val="00BD6BB8"/>
    <w:rsid w:val="00C301C8"/>
    <w:rsid w:val="00C431A0"/>
    <w:rsid w:val="00C47E7A"/>
    <w:rsid w:val="00C55284"/>
    <w:rsid w:val="00C65AD1"/>
    <w:rsid w:val="00C66BA2"/>
    <w:rsid w:val="00C722BF"/>
    <w:rsid w:val="00C95985"/>
    <w:rsid w:val="00CA42C4"/>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B194D"/>
    <w:rsid w:val="00DC6F86"/>
    <w:rsid w:val="00DD5553"/>
    <w:rsid w:val="00DE34CF"/>
    <w:rsid w:val="00E01CCB"/>
    <w:rsid w:val="00E13F3D"/>
    <w:rsid w:val="00E24AA7"/>
    <w:rsid w:val="00E24F6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F4BA9"/>
  <w15:docId w15:val="{C89C464B-6F95-4187-9A8F-5BF5677F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TOC7">
    <w:name w:val="toc 7"/>
    <w:basedOn w:val="TOC6"/>
    <w:next w:val="a"/>
    <w:semiHidden/>
    <w:rsid w:val="008615B4"/>
    <w:pPr>
      <w:ind w:left="2268" w:hanging="2268"/>
    </w:pPr>
  </w:style>
  <w:style w:type="paragraph" w:styleId="TOC6">
    <w:name w:val="toc 6"/>
    <w:basedOn w:val="TOC5"/>
    <w:next w:val="a"/>
    <w:semiHidden/>
    <w:rsid w:val="008615B4"/>
    <w:pPr>
      <w:ind w:left="1985" w:hanging="1985"/>
    </w:pPr>
  </w:style>
  <w:style w:type="paragraph" w:styleId="TOC5">
    <w:name w:val="toc 5"/>
    <w:basedOn w:val="TOC4"/>
    <w:next w:val="a"/>
    <w:semiHidden/>
    <w:qFormat/>
    <w:rsid w:val="008615B4"/>
    <w:pPr>
      <w:ind w:left="1701" w:hanging="1701"/>
    </w:pPr>
  </w:style>
  <w:style w:type="paragraph" w:styleId="TOC4">
    <w:name w:val="toc 4"/>
    <w:basedOn w:val="TOC3"/>
    <w:next w:val="a"/>
    <w:semiHidden/>
    <w:qFormat/>
    <w:rsid w:val="008615B4"/>
    <w:pPr>
      <w:ind w:left="1418" w:hanging="1418"/>
    </w:pPr>
  </w:style>
  <w:style w:type="paragraph" w:styleId="TOC3">
    <w:name w:val="toc 3"/>
    <w:basedOn w:val="TOC2"/>
    <w:next w:val="a"/>
    <w:semiHidden/>
    <w:qFormat/>
    <w:rsid w:val="008615B4"/>
    <w:pPr>
      <w:ind w:left="1134" w:hanging="1134"/>
    </w:pPr>
  </w:style>
  <w:style w:type="paragraph" w:styleId="TOC2">
    <w:name w:val="toc 2"/>
    <w:basedOn w:val="TOC1"/>
    <w:next w:val="a"/>
    <w:semiHidden/>
    <w:qFormat/>
    <w:rsid w:val="008615B4"/>
    <w:pPr>
      <w:keepNext w:val="0"/>
      <w:spacing w:before="0"/>
      <w:ind w:left="851" w:hanging="851"/>
    </w:pPr>
    <w:rPr>
      <w:sz w:val="20"/>
    </w:rPr>
  </w:style>
  <w:style w:type="paragraph" w:styleId="TOC1">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rsid w:val="008615B4"/>
    <w:pPr>
      <w:ind w:left="851"/>
    </w:pPr>
  </w:style>
  <w:style w:type="paragraph" w:styleId="a6">
    <w:name w:val="List Number"/>
    <w:basedOn w:val="a3"/>
    <w:rsid w:val="008615B4"/>
  </w:style>
  <w:style w:type="paragraph" w:styleId="40">
    <w:name w:val="List Bullet 4"/>
    <w:basedOn w:val="31"/>
    <w:rsid w:val="008615B4"/>
    <w:pPr>
      <w:ind w:left="1418"/>
    </w:pPr>
  </w:style>
  <w:style w:type="paragraph" w:styleId="31">
    <w:name w:val="List Bullet 3"/>
    <w:basedOn w:val="22"/>
    <w:rsid w:val="008615B4"/>
    <w:pPr>
      <w:ind w:left="1135"/>
    </w:pPr>
  </w:style>
  <w:style w:type="paragraph" w:styleId="22">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0">
    <w:name w:val="List Bullet 5"/>
    <w:basedOn w:val="40"/>
    <w:rsid w:val="008615B4"/>
    <w:pPr>
      <w:ind w:left="1702"/>
    </w:pPr>
  </w:style>
  <w:style w:type="paragraph" w:styleId="TOC8">
    <w:name w:val="toc 8"/>
    <w:basedOn w:val="TOC1"/>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1">
    <w:name w:val="List 5"/>
    <w:basedOn w:val="41"/>
    <w:rsid w:val="008615B4"/>
    <w:pPr>
      <w:ind w:left="1702"/>
    </w:pPr>
  </w:style>
  <w:style w:type="paragraph" w:styleId="41">
    <w:name w:val="List 4"/>
    <w:basedOn w:val="30"/>
    <w:rsid w:val="008615B4"/>
    <w:pPr>
      <w:ind w:left="1418"/>
    </w:pPr>
  </w:style>
  <w:style w:type="paragraph" w:styleId="TOC9">
    <w:name w:val="toc 9"/>
    <w:basedOn w:val="TOC8"/>
    <w:next w:val="a"/>
    <w:semiHidden/>
    <w:qFormat/>
    <w:rsid w:val="008615B4"/>
    <w:pPr>
      <w:ind w:left="1418" w:hanging="1418"/>
    </w:pPr>
  </w:style>
  <w:style w:type="paragraph" w:styleId="10">
    <w:name w:val="index 1"/>
    <w:basedOn w:val="a"/>
    <w:next w:val="a"/>
    <w:semiHidden/>
    <w:qFormat/>
    <w:rsid w:val="008615B4"/>
    <w:pPr>
      <w:keepLines/>
      <w:spacing w:after="0"/>
    </w:pPr>
  </w:style>
  <w:style w:type="paragraph" w:styleId="23">
    <w:name w:val="index 2"/>
    <w:basedOn w:val="10"/>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1"/>
    <w:rsid w:val="008615B4"/>
  </w:style>
  <w:style w:type="paragraph" w:customStyle="1" w:styleId="B5">
    <w:name w:val="B5"/>
    <w:basedOn w:val="51"/>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af2"/>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2">
    <w:name w:val="列表段落 字符"/>
    <w:link w:val="af1"/>
    <w:uiPriority w:val="34"/>
    <w:qFormat/>
    <w:locked/>
    <w:rsid w:val="00861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12D178-6E50-4B98-A737-B469701E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873</Words>
  <Characters>4979</Characters>
  <Application>Microsoft Office Word</Application>
  <DocSecurity>0</DocSecurity>
  <Lines>41</Lines>
  <Paragraphs>11</Paragraphs>
  <ScaleCrop>false</ScaleCrop>
  <Company>CMCC</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玅琦 张</cp:lastModifiedBy>
  <cp:revision>46</cp:revision>
  <cp:lastPrinted>1899-12-31T16:00:00Z</cp:lastPrinted>
  <dcterms:created xsi:type="dcterms:W3CDTF">2019-08-30T07:46:00Z</dcterms:created>
  <dcterms:modified xsi:type="dcterms:W3CDTF">2020-11-05T12:25:00Z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